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S5-202120</w:t>
        </w:r>
      </w:fldSimple>
    </w:p>
    <w:p w:rsidR="001E41F3" w:rsidRDefault="001E42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4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2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42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2D0" w:rsidP="004473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UserLocationInformation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4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4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2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4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B038EF" w:rsidP="00B038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038EF">
              <w:rPr>
                <w:noProof/>
              </w:rPr>
              <w:t>UserLocationInformation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type </w:t>
            </w:r>
            <w:r w:rsidRPr="00B038EF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in </w:t>
            </w:r>
            <w:r w:rsidRPr="00B038EF">
              <w:rPr>
                <w:noProof/>
                <w:lang w:eastAsia="zh-CN"/>
              </w:rPr>
              <w:t>CHF CDR</w:t>
            </w:r>
            <w:r>
              <w:rPr>
                <w:noProof/>
                <w:lang w:eastAsia="zh-CN"/>
              </w:rPr>
              <w:t xml:space="preserve">. However, </w:t>
            </w:r>
            <w:r w:rsidRPr="00B038EF">
              <w:rPr>
                <w:noProof/>
                <w:lang w:eastAsia="zh-CN"/>
              </w:rPr>
              <w:t>Type: UserLocation</w:t>
            </w:r>
            <w:r>
              <w:rPr>
                <w:noProof/>
                <w:lang w:eastAsia="zh-CN"/>
              </w:rPr>
              <w:t xml:space="preserve"> defined in TS 29.571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JSON </w:t>
            </w:r>
            <w:r>
              <w:rPr>
                <w:rFonts w:hint="eastAsia"/>
                <w:noProof/>
                <w:lang w:eastAsia="zh-CN"/>
              </w:rPr>
              <w:t>format.</w:t>
            </w:r>
            <w:r>
              <w:rPr>
                <w:noProof/>
                <w:lang w:eastAsia="zh-CN"/>
              </w:rPr>
              <w:t xml:space="preserve"> Ho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 to convert from JSON format to </w:t>
            </w:r>
            <w:r w:rsidRPr="00B038EF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format is undefined, which leads to i</w:t>
            </w:r>
            <w:r w:rsidRPr="00B038EF">
              <w:rPr>
                <w:noProof/>
                <w:lang w:eastAsia="zh-CN"/>
              </w:rPr>
              <w:t>nconsistent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03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TS 29.061 to define </w:t>
            </w:r>
            <w:r w:rsidRPr="00B038EF">
              <w:rPr>
                <w:noProof/>
              </w:rPr>
              <w:t>UserLocationInformation</w:t>
            </w:r>
            <w:r>
              <w:rPr>
                <w:noProof/>
                <w:lang w:eastAsia="zh-CN"/>
              </w:rPr>
              <w:t xml:space="preserve"> in </w:t>
            </w:r>
            <w:r w:rsidRPr="00B038EF">
              <w:rPr>
                <w:noProof/>
                <w:lang w:eastAsia="zh-CN"/>
              </w:rPr>
              <w:t>CHF 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8EF" w:rsidP="00267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B038EF">
              <w:rPr>
                <w:noProof/>
                <w:lang w:eastAsia="zh-CN"/>
              </w:rPr>
              <w:t>nconsistent implementation</w:t>
            </w:r>
            <w:r w:rsidR="002672E8">
              <w:rPr>
                <w:noProof/>
                <w:lang w:eastAsia="zh-CN"/>
              </w:rPr>
              <w:t xml:space="preserve"> can cause billing error.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C3DB2" w:rsidRDefault="001C3DB2" w:rsidP="001C3DB2">
      <w:pPr>
        <w:pStyle w:val="5"/>
      </w:pPr>
      <w:bookmarkStart w:id="4" w:name="_Toc4604498"/>
      <w:bookmarkStart w:id="5" w:name="_Toc27752876"/>
      <w:bookmarkEnd w:id="2"/>
      <w:bookmarkEnd w:id="3"/>
      <w:r>
        <w:t>5.1.5.1.15</w:t>
      </w:r>
      <w:r>
        <w:tab/>
        <w:t>User Location Information</w:t>
      </w:r>
      <w:bookmarkEnd w:id="4"/>
      <w:bookmarkEnd w:id="5"/>
    </w:p>
    <w:p w:rsidR="001C3DB2" w:rsidRDefault="001C3DB2" w:rsidP="001C3DB2">
      <w:pPr>
        <w:rPr>
          <w:lang w:bidi="ar-IQ"/>
        </w:rPr>
      </w:pPr>
      <w:r>
        <w:t>This field contains the User Location</w:t>
      </w:r>
      <w:ins w:id="6" w:author="dong" w:date="2020-04-10T11:28:00Z">
        <w:r w:rsidR="0070628D">
          <w:t xml:space="preserve"> Information</w:t>
        </w:r>
      </w:ins>
      <w:r>
        <w:t xml:space="preserve"> as described in</w:t>
      </w:r>
      <w:r w:rsidR="00B038EF">
        <w:t xml:space="preserve"> </w:t>
      </w:r>
      <w:r>
        <w:rPr>
          <w:lang w:bidi="ar-IQ"/>
        </w:rPr>
        <w:t>TS</w:t>
      </w:r>
      <w:del w:id="7" w:author="dong" w:date="2020-04-10T11:16:00Z">
        <w:r w:rsidDel="001C3DB2">
          <w:rPr>
            <w:lang w:bidi="ar-IQ"/>
          </w:rPr>
          <w:delText xml:space="preserve"> 29.571 [</w:delText>
        </w:r>
        <w:r w:rsidDel="001C3DB2">
          <w:delText>249</w:delText>
        </w:r>
        <w:r w:rsidDel="001C3DB2">
          <w:rPr>
            <w:lang w:bidi="ar-IQ"/>
          </w:rPr>
          <w:delText>]</w:delText>
        </w:r>
      </w:del>
      <w:ins w:id="8" w:author="dong" w:date="2020-04-10T11:16:00Z">
        <w:r w:rsidRPr="001C3DB2">
          <w:rPr>
            <w:lang w:bidi="ar-IQ"/>
          </w:rPr>
          <w:t xml:space="preserve"> </w:t>
        </w:r>
        <w:r>
          <w:rPr>
            <w:lang w:bidi="ar-IQ"/>
          </w:rPr>
          <w:t>29.061 [</w:t>
        </w:r>
        <w:r>
          <w:t>216</w:t>
        </w:r>
        <w:r>
          <w:rPr>
            <w:lang w:bidi="ar-IQ"/>
          </w:rPr>
          <w:t>]</w:t>
        </w:r>
      </w:ins>
      <w:r>
        <w:rPr>
          <w:lang w:bidi="ar-IQ"/>
        </w:rPr>
        <w:t>.</w:t>
      </w:r>
    </w:p>
    <w:p w:rsidR="001E41F3" w:rsidRPr="001C3DB2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473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C3DB2" w:rsidRDefault="001C3DB2" w:rsidP="001C3DB2">
      <w:pPr>
        <w:pStyle w:val="4"/>
      </w:pPr>
      <w:bookmarkStart w:id="9" w:name="_Toc4604523"/>
      <w:bookmarkStart w:id="10" w:name="_Toc27752902"/>
      <w:r>
        <w:t>5.2.5.2</w:t>
      </w:r>
      <w:r>
        <w:tab/>
        <w:t>CHF CDRs</w:t>
      </w:r>
      <w:bookmarkEnd w:id="9"/>
      <w:bookmarkEnd w:id="10"/>
    </w:p>
    <w:p w:rsidR="001C3DB2" w:rsidRPr="000A0DA1" w:rsidRDefault="001C3DB2" w:rsidP="001C3DB2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1C3DB2" w:rsidRDefault="001C3DB2" w:rsidP="001C3DB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BEGIN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1C3DB2" w:rsidRPr="00761002" w:rsidRDefault="001C3DB2" w:rsidP="001C3DB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;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Pr="00CB1245" w:rsidRDefault="001C3DB2" w:rsidP="001C3DB2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is not available a CHF configured value shall be used.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1C3DB2" w:rsidRDefault="001C3DB2" w:rsidP="001C3DB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1C3DB2" w:rsidRDefault="001C3DB2" w:rsidP="001C3DB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</w:p>
    <w:p w:rsidR="001C3DB2" w:rsidRPr="009522DC" w:rsidRDefault="001C3DB2" w:rsidP="001C3DB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:rsidR="001C3DB2" w:rsidRPr="009522DC" w:rsidRDefault="001C3DB2" w:rsidP="001C3DB2">
      <w:pPr>
        <w:pStyle w:val="PL"/>
        <w:rPr>
          <w:noProof w:val="0"/>
          <w:lang w:val="fr-FR"/>
        </w:rPr>
      </w:pPr>
    </w:p>
    <w:p w:rsidR="001C3DB2" w:rsidRPr="009522DC" w:rsidRDefault="001C3DB2" w:rsidP="001C3DB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:rsidR="001C3DB2" w:rsidRPr="009522DC" w:rsidRDefault="001C3DB2" w:rsidP="001C3DB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:rsidR="001C3DB2" w:rsidRPr="009522DC" w:rsidRDefault="001C3DB2" w:rsidP="001C3DB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:rsidR="001C3DB2" w:rsidRPr="009522DC" w:rsidRDefault="001C3DB2" w:rsidP="001C3DB2">
      <w:pPr>
        <w:pStyle w:val="PL"/>
        <w:rPr>
          <w:noProof w:val="0"/>
          <w:lang w:val="fr-FR"/>
        </w:rPr>
      </w:pPr>
    </w:p>
    <w:p w:rsidR="001C3DB2" w:rsidRPr="009522DC" w:rsidRDefault="001C3DB2" w:rsidP="001C3DB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 xml:space="preserve">MultipleQFIContainer </w:t>
      </w:r>
      <w:r w:rsidRPr="009522DC">
        <w:rPr>
          <w:noProof w:val="0"/>
          <w:lang w:val="fr-FR"/>
        </w:rPr>
        <w:tab/>
      </w:r>
      <w:r w:rsidRPr="009522DC">
        <w:rPr>
          <w:noProof w:val="0"/>
          <w:lang w:val="fr-FR"/>
        </w:rPr>
        <w:tab/>
        <w:t>::= SEQUENCE</w:t>
      </w:r>
    </w:p>
    <w:p w:rsidR="001C3DB2" w:rsidRPr="009522DC" w:rsidRDefault="001C3DB2" w:rsidP="001C3DB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:rsidR="001C3DB2" w:rsidRDefault="001C3DB2" w:rsidP="001C3DB2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 xml:space="preserve"> is not available a CHF configured value shall be used.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1C3DB2" w:rsidRDefault="001C3DB2" w:rsidP="001C3DB2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</w:t>
      </w:r>
      <w:proofErr w:type="gramStart"/>
      <w:r w:rsidRPr="00AE4FD7">
        <w:rPr>
          <w:noProof w:val="0"/>
        </w:rPr>
        <w:t>bytes</w:t>
      </w:r>
      <w:proofErr w:type="gramEnd"/>
      <w:r w:rsidRPr="00AE4FD7">
        <w:rPr>
          <w:noProof w:val="0"/>
        </w:rPr>
        <w:t xml:space="preserve"> length</w:t>
      </w:r>
      <w:r>
        <w:rPr>
          <w:noProof w:val="0"/>
        </w:rPr>
        <w:t>, and is presented in first 3 bytes of this form, the last 3 bytes shall be padded with “FFF”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</w:rPr>
        <w:t>s not available a CHF configured value shall be used.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Pr="00B179D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1C3DB2" w:rsidRDefault="001C3DB2" w:rsidP="001C3DB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C3DB2" w:rsidRPr="00767945" w:rsidRDefault="001C3DB2" w:rsidP="001C3DB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1C3DB2" w:rsidRPr="00767945" w:rsidRDefault="001C3DB2" w:rsidP="001C3DB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1C3DB2" w:rsidRPr="00767945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:rsidR="001C3DB2" w:rsidRDefault="001C3DB2" w:rsidP="001C3DB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1C3DB2" w:rsidRPr="00945342" w:rsidRDefault="001C3DB2" w:rsidP="001C3DB2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:rsidR="001C3DB2" w:rsidRPr="00945342" w:rsidRDefault="001C3DB2" w:rsidP="001C3DB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1C3DB2" w:rsidRPr="00945342" w:rsidRDefault="001C3DB2" w:rsidP="001C3DB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1C3DB2" w:rsidRPr="00767945" w:rsidRDefault="001C3DB2" w:rsidP="001C3DB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1C3DB2" w:rsidRPr="00527A24" w:rsidRDefault="001C3DB2" w:rsidP="001C3DB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1C3DB2" w:rsidRPr="00527A24" w:rsidRDefault="001C3DB2" w:rsidP="001C3DB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1C3DB2" w:rsidRPr="00527A24" w:rsidRDefault="001C3DB2" w:rsidP="001C3DB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1C3DB2" w:rsidRDefault="001C3DB2" w:rsidP="001C3DB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1C3DB2" w:rsidRDefault="001C3DB2" w:rsidP="001C3DB2">
      <w:pPr>
        <w:pStyle w:val="PL"/>
        <w:rPr>
          <w:noProof w:val="0"/>
        </w:rPr>
      </w:pPr>
    </w:p>
    <w:p w:rsidR="001C3DB2" w:rsidRPr="00920268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Pr="007D5722" w:rsidRDefault="001C3DB2" w:rsidP="001C3DB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Pr="00920268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1C3DB2" w:rsidRDefault="001C3DB2" w:rsidP="001C3DB2">
      <w:pPr>
        <w:pStyle w:val="PL"/>
      </w:pPr>
    </w:p>
    <w:p w:rsidR="001C3DB2" w:rsidRDefault="001C3DB2" w:rsidP="001C3DB2">
      <w:pPr>
        <w:pStyle w:val="PL"/>
      </w:pPr>
    </w:p>
    <w:p w:rsidR="001C3DB2" w:rsidRDefault="001C3DB2" w:rsidP="001C3DB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1C3DB2" w:rsidRPr="007C5CCA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:rsidR="001C3DB2" w:rsidRDefault="001C3DB2" w:rsidP="001C3DB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1C3DB2" w:rsidRDefault="001C3DB2" w:rsidP="001C3DB2">
      <w:pPr>
        <w:pStyle w:val="PL"/>
        <w:rPr>
          <w:noProof w:val="0"/>
        </w:rPr>
      </w:pPr>
      <w:bookmarkStart w:id="11" w:name="_Hlk23923460"/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11"/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  <w:lang w:val="it-IT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Pr="00CB1245" w:rsidRDefault="001C3DB2" w:rsidP="001C3DB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SSCMode</w:t>
      </w:r>
      <w:r w:rsidRPr="00CB1245">
        <w:rPr>
          <w:noProof w:val="0"/>
          <w:lang w:val="fr-FR"/>
        </w:rPr>
        <w:tab/>
        <w:t>::= INTEGER</w:t>
      </w:r>
    </w:p>
    <w:p w:rsidR="001C3DB2" w:rsidRPr="00CB1245" w:rsidRDefault="001C3DB2" w:rsidP="001C3DB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:rsidR="001C3DB2" w:rsidRPr="00CB1245" w:rsidRDefault="001C3DB2" w:rsidP="001C3DB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:rsidR="001C3DB2" w:rsidRPr="00CB1245" w:rsidRDefault="001C3DB2" w:rsidP="001C3DB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:rsidR="001C3DB2" w:rsidRPr="00CB1245" w:rsidRDefault="001C3DB2" w:rsidP="001C3DB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{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>}</w:t>
      </w: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Pr="005846D8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  <w:bookmarkStart w:id="12" w:name="_GoBack"/>
      <w:ins w:id="13" w:author="dong" w:date="2020-04-10T11:36:00Z">
        <w:r w:rsidR="00ED25E8" w:rsidRPr="00ED25E8">
          <w:rPr>
            <w:noProof w:val="0"/>
          </w:rPr>
          <w:t xml:space="preserve">See 3GPP TS </w:t>
        </w:r>
        <w:r w:rsidR="00ED25E8">
          <w:rPr>
            <w:noProof w:val="0"/>
          </w:rPr>
          <w:t>29.061</w:t>
        </w:r>
        <w:r w:rsidR="00ED25E8" w:rsidRPr="00ED25E8">
          <w:rPr>
            <w:noProof w:val="0"/>
          </w:rPr>
          <w:t xml:space="preserve"> [</w:t>
        </w:r>
        <w:r w:rsidR="00ED25E8">
          <w:rPr>
            <w:noProof w:val="0"/>
          </w:rPr>
          <w:t>216</w:t>
        </w:r>
        <w:r w:rsidR="00ED25E8" w:rsidRPr="00ED25E8">
          <w:rPr>
            <w:noProof w:val="0"/>
          </w:rPr>
          <w:t>] for details</w:t>
        </w:r>
      </w:ins>
      <w:bookmarkEnd w:id="12"/>
      <w:del w:id="14" w:author="dong" w:date="2020-04-10T11:36:00Z">
        <w:r w:rsidDel="00ED25E8">
          <w:rPr>
            <w:noProof w:val="0"/>
          </w:rPr>
          <w:delText xml:space="preserve">This </w:delText>
        </w:r>
        <w:r w:rsidDel="00ED25E8">
          <w:rPr>
            <w:noProof w:val="0"/>
            <w:lang w:eastAsia="zh-CN"/>
          </w:rPr>
          <w:delText xml:space="preserve">data is </w:delText>
        </w:r>
        <w:r w:rsidDel="00ED25E8">
          <w:rPr>
            <w:noProof w:val="0"/>
          </w:rPr>
          <w:delText xml:space="preserve">converted from JSON format of </w:delText>
        </w:r>
        <w:r w:rsidRPr="005846D8" w:rsidDel="00ED25E8">
          <w:rPr>
            <w:noProof w:val="0"/>
          </w:rPr>
          <w:delText>the User Location as described in TS 29.571 [249]</w:delText>
        </w:r>
      </w:del>
      <w:r w:rsidRPr="005846D8">
        <w:rPr>
          <w:noProof w:val="0"/>
        </w:rPr>
        <w:t>.</w:t>
      </w:r>
    </w:p>
    <w:p w:rsidR="001C3DB2" w:rsidRDefault="001C3DB2" w:rsidP="001C3DB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C3DB2" w:rsidRPr="001F5A56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</w:p>
    <w:p w:rsidR="001C3DB2" w:rsidRDefault="001C3DB2" w:rsidP="001C3DB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44732A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Default="0044732A">
      <w:pPr>
        <w:rPr>
          <w:noProof/>
        </w:rPr>
      </w:pPr>
    </w:p>
    <w:sectPr w:rsidR="00447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152" w:rsidRDefault="00BF4152">
      <w:r>
        <w:separator/>
      </w:r>
    </w:p>
  </w:endnote>
  <w:endnote w:type="continuationSeparator" w:id="0">
    <w:p w:rsidR="00BF4152" w:rsidRDefault="00BF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152" w:rsidRDefault="00BF4152">
      <w:r>
        <w:separator/>
      </w:r>
    </w:p>
  </w:footnote>
  <w:footnote w:type="continuationSeparator" w:id="0">
    <w:p w:rsidR="00BF4152" w:rsidRDefault="00BF4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60BC9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732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62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D279D"/>
    <w:rsid w:val="00BD6BB8"/>
    <w:rsid w:val="00BF415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5E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FAC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6657D-1294-4674-B9A0-DA2F9CC0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10</Pages>
  <Words>3040</Words>
  <Characters>17329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14</cp:revision>
  <cp:lastPrinted>1899-12-31T23:00:00Z</cp:lastPrinted>
  <dcterms:created xsi:type="dcterms:W3CDTF">2018-11-05T09:14:00Z</dcterms:created>
  <dcterms:modified xsi:type="dcterms:W3CDTF">2020-04-10T03:56:00Z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